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8182F9" w14:textId="4D667B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45AB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C45AB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7B1E34" w:rsidRPr="007B1E34">
        <w:rPr>
          <w:b/>
          <w:i/>
          <w:noProof/>
          <w:sz w:val="28"/>
        </w:rPr>
        <w:t>R2-1908129</w:t>
      </w:r>
    </w:p>
    <w:p w14:paraId="278A717C" w14:textId="77777777" w:rsidR="001E41F3" w:rsidRDefault="005C45A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93166A">
        <w:rPr>
          <w:b/>
          <w:noProof/>
          <w:sz w:val="24"/>
        </w:rPr>
        <w:fldChar w:fldCharType="begin"/>
      </w:r>
      <w:r w:rsidR="0093166A">
        <w:rPr>
          <w:b/>
          <w:noProof/>
          <w:sz w:val="24"/>
        </w:rPr>
        <w:instrText xml:space="preserve"> DOCPROPERTY  Country  \* MERGEFORMAT </w:instrText>
      </w:r>
      <w:r w:rsidR="0093166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A9152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3072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0B25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E1EA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FAF1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976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685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1C5E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540B75" w14:textId="77777777" w:rsidR="001E41F3" w:rsidRPr="00410371" w:rsidRDefault="005C45AB" w:rsidP="00CE2D00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CE2D00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5F4837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8466EE" w14:textId="54BCDEA1" w:rsidR="001E41F3" w:rsidRPr="00410371" w:rsidRDefault="00754D2F" w:rsidP="00754D2F">
            <w:pPr>
              <w:pStyle w:val="CRCoverPage"/>
              <w:spacing w:after="0"/>
              <w:ind w:right="280"/>
              <w:jc w:val="right"/>
              <w:rPr>
                <w:noProof/>
                <w:lang w:eastAsia="zh-CN"/>
              </w:rPr>
            </w:pPr>
            <w:r w:rsidRPr="00754D2F">
              <w:rPr>
                <w:rFonts w:hint="eastAsia"/>
                <w:b/>
                <w:noProof/>
                <w:sz w:val="28"/>
              </w:rPr>
              <w:t>0</w:t>
            </w:r>
            <w:r w:rsidRPr="00754D2F">
              <w:rPr>
                <w:b/>
                <w:noProof/>
                <w:sz w:val="28"/>
              </w:rPr>
              <w:t>131</w:t>
            </w:r>
          </w:p>
        </w:tc>
        <w:tc>
          <w:tcPr>
            <w:tcW w:w="709" w:type="dxa"/>
          </w:tcPr>
          <w:p w14:paraId="226DBA1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88C11F" w14:textId="6F92B58A" w:rsidR="001E41F3" w:rsidRPr="00AC371C" w:rsidRDefault="007B1E34" w:rsidP="00AC371C">
            <w:pPr>
              <w:pStyle w:val="CRCoverPage"/>
              <w:spacing w:after="0"/>
              <w:ind w:right="280"/>
              <w:jc w:val="right"/>
              <w:rPr>
                <w:rFonts w:hint="eastAsia"/>
                <w:b/>
                <w:noProof/>
                <w:sz w:val="28"/>
              </w:rPr>
            </w:pPr>
            <w:r w:rsidRPr="00AC371C">
              <w:rPr>
                <w:rFonts w:hint="eastAsia"/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765A80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EB6E8F" w14:textId="77777777" w:rsidR="001E41F3" w:rsidRPr="00410371" w:rsidRDefault="005C4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</w:t>
            </w:r>
            <w:r w:rsidR="00CE2D0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FD1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B297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D10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F9007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6D9BA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D0109B" w14:textId="77777777" w:rsidTr="00547111">
        <w:tc>
          <w:tcPr>
            <w:tcW w:w="9641" w:type="dxa"/>
            <w:gridSpan w:val="9"/>
          </w:tcPr>
          <w:p w14:paraId="739331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9F9E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52367" w14:textId="77777777" w:rsidTr="00A7671C">
        <w:tc>
          <w:tcPr>
            <w:tcW w:w="2835" w:type="dxa"/>
          </w:tcPr>
          <w:p w14:paraId="7493F20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B990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A84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CC6E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F7084" w14:textId="6B5E71DC" w:rsidR="00F25D98" w:rsidRDefault="008478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84C47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555CA7" w14:textId="77777777" w:rsidR="00F25D98" w:rsidRPr="005C45AB" w:rsidRDefault="005C45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D051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DA3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BBFF2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6F6D515" w14:textId="77777777" w:rsidTr="00547111">
        <w:tc>
          <w:tcPr>
            <w:tcW w:w="9640" w:type="dxa"/>
            <w:gridSpan w:val="11"/>
          </w:tcPr>
          <w:p w14:paraId="09373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E111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595D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53E327" w14:textId="77777777" w:rsidR="001E41F3" w:rsidRDefault="009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releasing UL configuration</w:t>
            </w:r>
          </w:p>
        </w:tc>
      </w:tr>
      <w:tr w:rsidR="001E41F3" w14:paraId="2DFBA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230C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946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DD8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6CF8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0D87C" w14:textId="63A87981" w:rsidR="001E41F3" w:rsidRDefault="009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754D2F">
              <w:rPr>
                <w:noProof/>
              </w:rPr>
              <w:t>, CMCC</w:t>
            </w:r>
            <w:r w:rsidR="007B1E34">
              <w:rPr>
                <w:noProof/>
              </w:rPr>
              <w:t>, China Telecom</w:t>
            </w:r>
          </w:p>
        </w:tc>
      </w:tr>
      <w:tr w:rsidR="001E41F3" w14:paraId="40AD3F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6A5C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786AFC" w14:textId="77777777" w:rsidR="001E41F3" w:rsidRDefault="009316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59AAA6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273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F77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DAE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D226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240DCD" w14:textId="77777777" w:rsidR="001E41F3" w:rsidRDefault="009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324AB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925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AE7DC" w14:textId="77777777" w:rsidR="001E41F3" w:rsidRDefault="009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14:paraId="495DCB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2E6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A9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799E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B313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ECD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2D28D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424C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75AC0B" w14:textId="77777777" w:rsidR="001E41F3" w:rsidRDefault="009316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55F0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04856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7F780B" w14:textId="77777777" w:rsidR="001E41F3" w:rsidRDefault="009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00210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84C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F4E6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47D49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B377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B09477B" w14:textId="77777777" w:rsidTr="00547111">
        <w:tc>
          <w:tcPr>
            <w:tcW w:w="1843" w:type="dxa"/>
          </w:tcPr>
          <w:p w14:paraId="7A3F8E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5A5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6DAA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0826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B62CD5" w14:textId="1B825563" w:rsidR="001E41F3" w:rsidRDefault="00EE42C3" w:rsidP="00754D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</w:t>
            </w:r>
            <w:r w:rsidR="00CE2D00">
              <w:rPr>
                <w:noProof/>
              </w:rPr>
              <w:t>o introduce a new UE capability to indicate the UE supports releasing uplink or supplementary uplink</w:t>
            </w:r>
            <w:r w:rsidR="00CD239D">
              <w:rPr>
                <w:noProof/>
              </w:rPr>
              <w:t xml:space="preserve"> </w:t>
            </w:r>
            <w:r w:rsidR="00C01BEE">
              <w:rPr>
                <w:noProof/>
              </w:rPr>
              <w:t>via explicit RRC signaling</w:t>
            </w:r>
            <w:r w:rsidR="00CE2D00">
              <w:rPr>
                <w:noProof/>
              </w:rPr>
              <w:t>.</w:t>
            </w:r>
          </w:p>
          <w:p w14:paraId="5CE2EB67" w14:textId="77777777" w:rsidR="007A2AB0" w:rsidRPr="00C01BEE" w:rsidRDefault="007A2AB0" w:rsidP="007A2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E83DA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D3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7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49F2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A8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C2ED61" w14:textId="72128004" w:rsidR="001E41F3" w:rsidRDefault="007A2AB0" w:rsidP="00754D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B19EC">
              <w:rPr>
                <w:noProof/>
              </w:rPr>
              <w:t xml:space="preserve">UE capability definition for </w:t>
            </w:r>
            <w:r>
              <w:rPr>
                <w:noProof/>
              </w:rPr>
              <w:t>releas</w:t>
            </w:r>
            <w:r w:rsidR="00BB19EC">
              <w:rPr>
                <w:noProof/>
              </w:rPr>
              <w:t>ing</w:t>
            </w:r>
            <w:r>
              <w:rPr>
                <w:noProof/>
              </w:rPr>
              <w:t xml:space="preserve"> </w:t>
            </w:r>
            <w:r w:rsidRPr="00CD239D">
              <w:rPr>
                <w:i/>
                <w:noProof/>
              </w:rPr>
              <w:t>uplinkConfig</w:t>
            </w:r>
            <w:r>
              <w:rPr>
                <w:noProof/>
              </w:rPr>
              <w:t xml:space="preserve"> or </w:t>
            </w:r>
            <w:r w:rsidRPr="00CD239D">
              <w:rPr>
                <w:i/>
                <w:noProof/>
              </w:rPr>
              <w:t>supplementaryUplink</w:t>
            </w:r>
            <w:r w:rsidR="00CD239D">
              <w:rPr>
                <w:noProof/>
              </w:rPr>
              <w:t xml:space="preserve"> </w:t>
            </w:r>
            <w:r w:rsidR="00C01BEE">
              <w:rPr>
                <w:noProof/>
              </w:rPr>
              <w:t>with explicit RRC signaling</w:t>
            </w:r>
            <w:r>
              <w:rPr>
                <w:noProof/>
              </w:rPr>
              <w:t>.</w:t>
            </w:r>
          </w:p>
          <w:p w14:paraId="13196B39" w14:textId="77777777" w:rsidR="007A2AB0" w:rsidRDefault="007A2AB0" w:rsidP="007A2AB0">
            <w:pPr>
              <w:pStyle w:val="CRCoverPage"/>
              <w:spacing w:after="0"/>
              <w:rPr>
                <w:noProof/>
              </w:rPr>
            </w:pPr>
          </w:p>
          <w:p w14:paraId="51331A09" w14:textId="77777777" w:rsidR="007A2AB0" w:rsidRPr="00B125A0" w:rsidRDefault="007A2AB0" w:rsidP="007A2AB0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B125A0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14:paraId="307AAB2E" w14:textId="77777777" w:rsidR="007A2AB0" w:rsidRDefault="007A2AB0" w:rsidP="007A2AB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5G architecture options:</w:t>
            </w:r>
          </w:p>
          <w:p w14:paraId="6D05CA5E" w14:textId="77777777" w:rsidR="007A2AB0" w:rsidRDefault="007A2AB0" w:rsidP="007A2A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EN-DC and SA</w:t>
            </w:r>
          </w:p>
          <w:p w14:paraId="12315D01" w14:textId="77777777" w:rsidR="007A2AB0" w:rsidRPr="00310D69" w:rsidRDefault="007A2AB0" w:rsidP="007A2AB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AC9B5B9" w14:textId="77777777" w:rsidR="007A2AB0" w:rsidRPr="00B125A0" w:rsidRDefault="007A2AB0" w:rsidP="007A2AB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125A0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774D432F" w14:textId="77777777" w:rsidR="007A2AB0" w:rsidRPr="00B125A0" w:rsidRDefault="007A2AB0" w:rsidP="007A2A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Supplementary uplink </w:t>
            </w:r>
          </w:p>
          <w:p w14:paraId="6A175F21" w14:textId="77777777" w:rsidR="007A2AB0" w:rsidRPr="00B125A0" w:rsidRDefault="007A2AB0" w:rsidP="007A2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DA954F9" w14:textId="77777777" w:rsidR="007A2AB0" w:rsidRPr="00B125A0" w:rsidRDefault="007A2AB0" w:rsidP="007A2AB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125A0">
              <w:rPr>
                <w:noProof/>
                <w:u w:val="single"/>
                <w:lang w:eastAsia="zh-CN"/>
              </w:rPr>
              <w:t>Inter-operability:</w:t>
            </w:r>
          </w:p>
          <w:p w14:paraId="042DA216" w14:textId="77777777" w:rsidR="007A2AB0" w:rsidRDefault="007A2AB0" w:rsidP="007A2A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UE implements this change but the network does not, there will </w:t>
            </w:r>
            <w:r w:rsidR="00BB19EC">
              <w:rPr>
                <w:noProof/>
              </w:rPr>
              <w:t>be</w:t>
            </w:r>
            <w:r>
              <w:rPr>
                <w:noProof/>
              </w:rPr>
              <w:t xml:space="preserve"> </w:t>
            </w:r>
            <w:r w:rsidR="00BB19EC">
              <w:rPr>
                <w:noProof/>
              </w:rPr>
              <w:t xml:space="preserve">no </w:t>
            </w:r>
            <w:r>
              <w:rPr>
                <w:noProof/>
              </w:rPr>
              <w:t>inter-operability issue.</w:t>
            </w:r>
          </w:p>
          <w:p w14:paraId="273F165F" w14:textId="02518FD0" w:rsidR="007A2AB0" w:rsidRDefault="007A2AB0" w:rsidP="00CD23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network implements this change, b</w:t>
            </w:r>
            <w:r w:rsidR="00BB19EC">
              <w:rPr>
                <w:noProof/>
              </w:rPr>
              <w:t>ut the UE does not, there will be</w:t>
            </w:r>
            <w:r>
              <w:rPr>
                <w:noProof/>
              </w:rPr>
              <w:t xml:space="preserve"> </w:t>
            </w:r>
            <w:r w:rsidR="00BB19EC">
              <w:rPr>
                <w:noProof/>
              </w:rPr>
              <w:t xml:space="preserve">no </w:t>
            </w:r>
            <w:r>
              <w:rPr>
                <w:noProof/>
              </w:rPr>
              <w:t>inter-operability issue.</w:t>
            </w:r>
          </w:p>
        </w:tc>
      </w:tr>
      <w:tr w:rsidR="001E41F3" w14:paraId="712C74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70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187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CA11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DD3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0F0FD" w14:textId="4AC61D7A" w:rsidR="001E41F3" w:rsidRDefault="007A2AB0" w:rsidP="00754D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E2D00">
              <w:rPr>
                <w:noProof/>
              </w:rPr>
              <w:t>network is not able to know whether the UE supports releasing uplink or supplementary uplink</w:t>
            </w:r>
            <w:r w:rsidR="00CD239D">
              <w:rPr>
                <w:noProof/>
              </w:rPr>
              <w:t xml:space="preserve"> </w:t>
            </w:r>
            <w:r w:rsidR="00C01BEE">
              <w:rPr>
                <w:noProof/>
              </w:rPr>
              <w:t>using explicit RRC signaling</w:t>
            </w:r>
            <w:r w:rsidR="00CE2D00">
              <w:rPr>
                <w:noProof/>
              </w:rPr>
              <w:t>.</w:t>
            </w:r>
          </w:p>
        </w:tc>
      </w:tr>
      <w:tr w:rsidR="001E41F3" w14:paraId="3DEF5712" w14:textId="77777777" w:rsidTr="00547111">
        <w:tc>
          <w:tcPr>
            <w:tcW w:w="2694" w:type="dxa"/>
            <w:gridSpan w:val="2"/>
          </w:tcPr>
          <w:p w14:paraId="401F4A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726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682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EC10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3FED7B" w14:textId="77777777" w:rsidR="001E41F3" w:rsidRDefault="00CE2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E41F3" w14:paraId="7AE016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8EA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9E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B26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551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A7C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DDF5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1494B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99E9F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ECD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245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11AD7" w14:textId="77777777" w:rsidR="001E41F3" w:rsidRDefault="0036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F6D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DFF2F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9F65B" w14:textId="77E60692" w:rsidR="001E41F3" w:rsidRDefault="00145D43" w:rsidP="00754D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360504">
              <w:rPr>
                <w:noProof/>
              </w:rPr>
              <w:t>38.331</w:t>
            </w:r>
            <w:r>
              <w:rPr>
                <w:noProof/>
              </w:rPr>
              <w:t xml:space="preserve"> CR </w:t>
            </w:r>
            <w:r w:rsidR="00754D2F">
              <w:rPr>
                <w:noProof/>
              </w:rPr>
              <w:t>1105</w:t>
            </w:r>
            <w:r>
              <w:rPr>
                <w:noProof/>
              </w:rPr>
              <w:t xml:space="preserve"> </w:t>
            </w:r>
          </w:p>
        </w:tc>
      </w:tr>
      <w:tr w:rsidR="001E41F3" w14:paraId="3020E7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B8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734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85CC0" w14:textId="77777777" w:rsidR="001E41F3" w:rsidRDefault="007A2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BAE3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C4F6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326F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962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4A4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40F76" w14:textId="77777777" w:rsidR="001E41F3" w:rsidRDefault="007A2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01E8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102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6686E2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179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C35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D0EA8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56E4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21E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356A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C126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F7EC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05E1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5D7E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783B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B8E2A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DC7BF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8D3F6D" w14:textId="77777777" w:rsidR="001E41F3" w:rsidRDefault="0072536A" w:rsidP="007A2AB0">
      <w:pPr>
        <w:jc w:val="center"/>
        <w:rPr>
          <w:noProof/>
        </w:rPr>
      </w:pPr>
      <w:r w:rsidRPr="0072536A">
        <w:rPr>
          <w:noProof/>
          <w:highlight w:val="yellow"/>
        </w:rPr>
        <w:lastRenderedPageBreak/>
        <w:t>----------</w:t>
      </w:r>
      <w:r w:rsidR="007A2AB0" w:rsidRPr="0072536A">
        <w:rPr>
          <w:noProof/>
          <w:highlight w:val="yellow"/>
        </w:rPr>
        <w:t>------------------------------------------------CHANGE START------------------------------------------------</w:t>
      </w:r>
      <w:r w:rsidRPr="0072536A">
        <w:rPr>
          <w:noProof/>
          <w:highlight w:val="yellow"/>
        </w:rPr>
        <w:t>----------</w:t>
      </w:r>
    </w:p>
    <w:p w14:paraId="67C6FA02" w14:textId="77777777" w:rsidR="00CE2D00" w:rsidRPr="00CE2D00" w:rsidRDefault="00CE2D00" w:rsidP="00CE2D00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3" w:name="_Toc5883505"/>
      <w:r w:rsidRPr="00CE2D00">
        <w:rPr>
          <w:rFonts w:ascii="Arial" w:eastAsia="Malgun Gothic" w:hAnsi="Arial"/>
          <w:sz w:val="28"/>
        </w:rPr>
        <w:t>4.2.2</w:t>
      </w:r>
      <w:r w:rsidRPr="00CE2D00">
        <w:rPr>
          <w:rFonts w:ascii="Arial" w:eastAsia="Malgun Gothic" w:hAnsi="Arial"/>
          <w:sz w:val="28"/>
        </w:rPr>
        <w:tab/>
        <w:t>General parameters</w:t>
      </w:r>
      <w:bookmarkEnd w:id="3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CE2D00" w:rsidRPr="00CE2D00" w14:paraId="5DFF0BA9" w14:textId="77777777" w:rsidTr="00021609">
        <w:trPr>
          <w:cantSplit/>
          <w:tblHeader/>
        </w:trPr>
        <w:tc>
          <w:tcPr>
            <w:tcW w:w="6946" w:type="dxa"/>
          </w:tcPr>
          <w:p w14:paraId="57720E85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4DA3DE74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/>
                <w:sz w:val="18"/>
                <w:szCs w:val="18"/>
              </w:rPr>
              <w:t>Per</w:t>
            </w:r>
          </w:p>
        </w:tc>
        <w:tc>
          <w:tcPr>
            <w:tcW w:w="567" w:type="dxa"/>
          </w:tcPr>
          <w:p w14:paraId="2299F5B0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14:paraId="077329D9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/>
                <w:sz w:val="18"/>
                <w:szCs w:val="18"/>
              </w:rPr>
              <w:t xml:space="preserve">FDD-TDD </w:t>
            </w:r>
            <w:r w:rsidRPr="00CE2D00">
              <w:rPr>
                <w:rFonts w:ascii="Arial" w:eastAsia="Malgun Gothic" w:hAnsi="Arial" w:cs="Arial"/>
                <w:b/>
                <w:sz w:val="18"/>
                <w:szCs w:val="18"/>
                <w:lang w:val="x-none"/>
              </w:rPr>
              <w:t>DIFF</w:t>
            </w:r>
          </w:p>
        </w:tc>
        <w:tc>
          <w:tcPr>
            <w:tcW w:w="708" w:type="dxa"/>
          </w:tcPr>
          <w:p w14:paraId="68191331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E2D00">
              <w:rPr>
                <w:rFonts w:ascii="Arial" w:eastAsia="Malgun Gothic" w:hAnsi="Arial"/>
                <w:b/>
                <w:sz w:val="18"/>
              </w:rPr>
              <w:t>FR1-FR2</w:t>
            </w:r>
          </w:p>
          <w:p w14:paraId="250222D5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CE2D00">
              <w:rPr>
                <w:rFonts w:ascii="Arial" w:eastAsia="Malgun Gothic" w:hAnsi="Arial"/>
                <w:b/>
                <w:sz w:val="18"/>
                <w:lang w:val="x-none"/>
              </w:rPr>
              <w:t>DIFF</w:t>
            </w:r>
          </w:p>
        </w:tc>
      </w:tr>
      <w:tr w:rsidR="00CE2D00" w:rsidRPr="00CE2D00" w14:paraId="4917722A" w14:textId="77777777" w:rsidTr="00021609">
        <w:trPr>
          <w:cantSplit/>
          <w:tblHeader/>
        </w:trPr>
        <w:tc>
          <w:tcPr>
            <w:tcW w:w="6946" w:type="dxa"/>
          </w:tcPr>
          <w:p w14:paraId="1C6F3AC6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CE2D00">
              <w:rPr>
                <w:rFonts w:ascii="Arial" w:eastAsia="Malgun Gothic" w:hAnsi="Arial"/>
                <w:b/>
                <w:i/>
                <w:sz w:val="18"/>
              </w:rPr>
              <w:t>delayBudgetReporting</w:t>
            </w:r>
            <w:proofErr w:type="spellEnd"/>
          </w:p>
          <w:p w14:paraId="722E7260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/>
                <w:sz w:val="18"/>
              </w:rPr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14:paraId="7AE6D2C5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0430C030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5D49A536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8" w:type="dxa"/>
          </w:tcPr>
          <w:p w14:paraId="6D53F629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 w:hint="eastAsia"/>
                <w:sz w:val="18"/>
                <w:lang w:eastAsia="ja-JP"/>
              </w:rPr>
              <w:t>No</w:t>
            </w:r>
          </w:p>
        </w:tc>
      </w:tr>
      <w:tr w:rsidR="00CE2D00" w:rsidRPr="00CE2D00" w14:paraId="5F10BCFD" w14:textId="77777777" w:rsidTr="00021609">
        <w:trPr>
          <w:cantSplit/>
        </w:trPr>
        <w:tc>
          <w:tcPr>
            <w:tcW w:w="6946" w:type="dxa"/>
          </w:tcPr>
          <w:p w14:paraId="2383850F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CE2D00">
              <w:rPr>
                <w:rFonts w:ascii="Arial" w:eastAsia="Malgun Gothic" w:hAnsi="Arial"/>
                <w:b/>
                <w:i/>
                <w:sz w:val="18"/>
              </w:rPr>
              <w:t>inactiveState</w:t>
            </w:r>
            <w:proofErr w:type="spellEnd"/>
          </w:p>
          <w:p w14:paraId="07945516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/>
                <w:sz w:val="18"/>
              </w:rPr>
              <w:t xml:space="preserve">Indicates whether the UE supports </w:t>
            </w:r>
            <w:proofErr w:type="spellStart"/>
            <w:r w:rsidRPr="00CE2D00">
              <w:rPr>
                <w:rFonts w:ascii="Arial" w:eastAsia="Malgun Gothic" w:hAnsi="Arial"/>
                <w:sz w:val="18"/>
              </w:rPr>
              <w:t>RRC_inactive</w:t>
            </w:r>
            <w:proofErr w:type="spellEnd"/>
            <w:r w:rsidRPr="00CE2D00">
              <w:rPr>
                <w:rFonts w:ascii="Arial" w:eastAsia="Malgun Gothic" w:hAnsi="Arial"/>
                <w:sz w:val="18"/>
              </w:rPr>
              <w:t xml:space="preserve"> as specified in TS 38.331 [9].</w:t>
            </w:r>
          </w:p>
        </w:tc>
        <w:tc>
          <w:tcPr>
            <w:tcW w:w="709" w:type="dxa"/>
          </w:tcPr>
          <w:p w14:paraId="6090EF27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333393EB" w14:textId="77777777" w:rsidR="00CE2D00" w:rsidRPr="00CE2D00" w:rsidDel="00BD7553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9" w:type="dxa"/>
          </w:tcPr>
          <w:p w14:paraId="5CBE75A9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8" w:type="dxa"/>
          </w:tcPr>
          <w:p w14:paraId="11B4C5B0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 w:hint="eastAsia"/>
                <w:sz w:val="18"/>
                <w:lang w:eastAsia="ja-JP"/>
              </w:rPr>
              <w:t>No</w:t>
            </w:r>
          </w:p>
        </w:tc>
      </w:tr>
      <w:tr w:rsidR="00CE2D00" w:rsidRPr="00CE2D00" w14:paraId="241FEEE2" w14:textId="77777777" w:rsidTr="00021609">
        <w:trPr>
          <w:cantSplit/>
        </w:trPr>
        <w:tc>
          <w:tcPr>
            <w:tcW w:w="6946" w:type="dxa"/>
          </w:tcPr>
          <w:p w14:paraId="202F1DC3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CE2D00">
              <w:rPr>
                <w:rFonts w:ascii="Arial" w:eastAsia="Malgun Gothic" w:hAnsi="Arial"/>
                <w:b/>
                <w:i/>
                <w:sz w:val="18"/>
              </w:rPr>
              <w:t>overheatingInd</w:t>
            </w:r>
            <w:proofErr w:type="spellEnd"/>
          </w:p>
          <w:p w14:paraId="4A95923D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CE2D00">
              <w:rPr>
                <w:rFonts w:ascii="Arial" w:eastAsia="Malgun Gothic" w:hAnsi="Arial"/>
                <w:sz w:val="18"/>
              </w:rPr>
              <w:t>Indicates whether the UE supports overheating assistance information.</w:t>
            </w:r>
          </w:p>
        </w:tc>
        <w:tc>
          <w:tcPr>
            <w:tcW w:w="709" w:type="dxa"/>
          </w:tcPr>
          <w:p w14:paraId="6718042D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 w:hint="eastAsia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1F652045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 w:hint="eastAsia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0593BC74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 w:hint="eastAsia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0FB16943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CE2D00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</w:tr>
      <w:tr w:rsidR="00CE2D00" w:rsidRPr="00CE2D00" w14:paraId="4B2C96C7" w14:textId="77777777" w:rsidTr="00021609">
        <w:trPr>
          <w:cantSplit/>
        </w:trPr>
        <w:tc>
          <w:tcPr>
            <w:tcW w:w="6946" w:type="dxa"/>
          </w:tcPr>
          <w:p w14:paraId="781C08C6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  <w:lang w:eastAsia="en-GB"/>
              </w:rPr>
            </w:pPr>
            <w:proofErr w:type="spellStart"/>
            <w:r w:rsidRPr="00CE2D00">
              <w:rPr>
                <w:rFonts w:ascii="Arial" w:eastAsia="Malgun Gothic" w:hAnsi="Arial"/>
                <w:b/>
                <w:i/>
                <w:sz w:val="18"/>
              </w:rPr>
              <w:t>reducedCP</w:t>
            </w:r>
            <w:proofErr w:type="spellEnd"/>
            <w:r w:rsidRPr="00CE2D00">
              <w:rPr>
                <w:rFonts w:ascii="Arial" w:eastAsia="Malgun Gothic" w:hAnsi="Arial"/>
                <w:b/>
                <w:i/>
                <w:sz w:val="18"/>
              </w:rPr>
              <w:t>-Latency</w:t>
            </w:r>
          </w:p>
          <w:p w14:paraId="6689885E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CE2D00">
              <w:rPr>
                <w:rFonts w:ascii="Arial" w:eastAsia="Times New Roman" w:hAnsi="Arial" w:hint="eastAsia"/>
                <w:sz w:val="18"/>
                <w:lang w:val="x-none" w:eastAsia="x-none"/>
              </w:rPr>
              <w:t>Indicates whether the UE supports reduced control plane latency as defined in TS 38.331</w:t>
            </w:r>
            <w:r w:rsidRPr="00CE2D00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CE2D00">
              <w:rPr>
                <w:rFonts w:ascii="Arial" w:eastAsia="Times New Roman" w:hAnsi="Arial" w:hint="eastAsia"/>
                <w:sz w:val="18"/>
                <w:lang w:val="x-none" w:eastAsia="x-none"/>
              </w:rPr>
              <w:t>[</w:t>
            </w:r>
            <w:r w:rsidRPr="00CE2D00">
              <w:rPr>
                <w:rFonts w:ascii="Arial" w:eastAsia="Times New Roman" w:hAnsi="Arial"/>
                <w:sz w:val="18"/>
                <w:lang w:val="x-none" w:eastAsia="x-none"/>
              </w:rPr>
              <w:t>9</w:t>
            </w:r>
            <w:r w:rsidRPr="00CE2D00">
              <w:rPr>
                <w:rFonts w:ascii="Arial" w:eastAsia="Times New Roman" w:hAnsi="Arial" w:hint="eastAsia"/>
                <w:sz w:val="18"/>
                <w:lang w:val="x-none" w:eastAsia="x-none"/>
              </w:rPr>
              <w:t>]</w:t>
            </w:r>
          </w:p>
        </w:tc>
        <w:tc>
          <w:tcPr>
            <w:tcW w:w="709" w:type="dxa"/>
          </w:tcPr>
          <w:p w14:paraId="4541627A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CE2D00">
              <w:rPr>
                <w:rFonts w:ascii="Arial" w:eastAsia="宋体" w:hAnsi="Arial" w:hint="eastAsia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86BC479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CE2D00">
              <w:rPr>
                <w:rFonts w:ascii="Arial" w:eastAsia="宋体" w:hAnsi="Arial" w:hint="eastAsia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595D5436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CE2D00">
              <w:rPr>
                <w:rFonts w:ascii="Arial" w:eastAsia="宋体" w:hAnsi="Arial" w:hint="eastAsia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6C747800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CE2D00">
              <w:rPr>
                <w:rFonts w:ascii="Arial" w:eastAsia="宋体" w:hAnsi="Arial" w:hint="eastAsia"/>
                <w:sz w:val="18"/>
                <w:lang w:eastAsia="zh-CN"/>
              </w:rPr>
              <w:t>No</w:t>
            </w:r>
          </w:p>
        </w:tc>
      </w:tr>
      <w:tr w:rsidR="00CE2D00" w:rsidRPr="00CE2D00" w14:paraId="2369C015" w14:textId="77777777" w:rsidTr="00021609">
        <w:trPr>
          <w:cantSplit/>
        </w:trPr>
        <w:tc>
          <w:tcPr>
            <w:tcW w:w="6946" w:type="dxa"/>
          </w:tcPr>
          <w:p w14:paraId="08A13706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CE2D00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splitSRB</w:t>
            </w:r>
            <w:proofErr w:type="spellEnd"/>
            <w:r w:rsidRPr="00CE2D00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</w:t>
            </w:r>
            <w:proofErr w:type="spellStart"/>
            <w:r w:rsidRPr="00CE2D00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WithOneUL</w:t>
            </w:r>
            <w:proofErr w:type="spellEnd"/>
            <w:r w:rsidRPr="00CE2D00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-Path</w:t>
            </w:r>
          </w:p>
          <w:p w14:paraId="2BC895C8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Indicates whether the UE supports UL transmission via either MCG path or SCG path for the split SRB as specified in TS 37.340 [7].</w:t>
            </w:r>
          </w:p>
        </w:tc>
        <w:tc>
          <w:tcPr>
            <w:tcW w:w="709" w:type="dxa"/>
          </w:tcPr>
          <w:p w14:paraId="4926E0C3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73898123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7D2C15EB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1F51E277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hint="eastAsia"/>
                <w:sz w:val="18"/>
                <w:lang w:eastAsia="ja-JP"/>
              </w:rPr>
              <w:t>No</w:t>
            </w:r>
          </w:p>
        </w:tc>
      </w:tr>
      <w:tr w:rsidR="00CE2D00" w:rsidRPr="00CE2D00" w14:paraId="22512B1D" w14:textId="77777777" w:rsidTr="00021609">
        <w:trPr>
          <w:cantSplit/>
        </w:trPr>
        <w:tc>
          <w:tcPr>
            <w:tcW w:w="6946" w:type="dxa"/>
          </w:tcPr>
          <w:p w14:paraId="2AFA98BB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noProof/>
                <w:sz w:val="18"/>
                <w:lang w:eastAsia="ko-KR"/>
              </w:rPr>
            </w:pPr>
            <w:r w:rsidRPr="00CE2D00">
              <w:rPr>
                <w:rFonts w:ascii="Arial" w:eastAsia="Malgun Gothic" w:hAnsi="Arial"/>
                <w:b/>
                <w:i/>
                <w:noProof/>
                <w:sz w:val="18"/>
                <w:lang w:eastAsia="ko-KR"/>
              </w:rPr>
              <w:t>splitDRB-withUL-Both-MCG-SCG</w:t>
            </w:r>
          </w:p>
          <w:p w14:paraId="6AC21320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Indicates whether the UE supports UL transmission via both MCG path and SCG path for the split DRB as specified in TS 37.340 [7].</w:t>
            </w:r>
          </w:p>
        </w:tc>
        <w:tc>
          <w:tcPr>
            <w:tcW w:w="709" w:type="dxa"/>
          </w:tcPr>
          <w:p w14:paraId="3264A09F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5972C01D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9" w:type="dxa"/>
          </w:tcPr>
          <w:p w14:paraId="2240F5E6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31263878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hint="eastAsia"/>
                <w:sz w:val="18"/>
                <w:lang w:eastAsia="ja-JP"/>
              </w:rPr>
              <w:t>No</w:t>
            </w:r>
          </w:p>
        </w:tc>
      </w:tr>
      <w:tr w:rsidR="00CE2D00" w:rsidRPr="00CE2D00" w14:paraId="2284881A" w14:textId="77777777" w:rsidTr="00021609">
        <w:trPr>
          <w:cantSplit/>
        </w:trPr>
        <w:tc>
          <w:tcPr>
            <w:tcW w:w="6946" w:type="dxa"/>
          </w:tcPr>
          <w:p w14:paraId="1EEFB102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CE2D00">
              <w:rPr>
                <w:rFonts w:ascii="Arial" w:eastAsia="Malgun Gothic" w:hAnsi="Arial"/>
                <w:b/>
                <w:i/>
                <w:sz w:val="18"/>
              </w:rPr>
              <w:t>srb3</w:t>
            </w:r>
          </w:p>
          <w:p w14:paraId="6C66596A" w14:textId="77777777" w:rsidR="00CE2D00" w:rsidRPr="00CE2D00" w:rsidDel="00414669" w:rsidRDefault="00CE2D00" w:rsidP="00CE2D00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Indicates whether the UE supports direct SRB between the SN and the UE as specified in TS 37.340 [7].</w:t>
            </w:r>
          </w:p>
        </w:tc>
        <w:tc>
          <w:tcPr>
            <w:tcW w:w="709" w:type="dxa"/>
          </w:tcPr>
          <w:p w14:paraId="2D81207C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4DC7FAF4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9" w:type="dxa"/>
          </w:tcPr>
          <w:p w14:paraId="0BF34E8A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1018CD31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hint="eastAsia"/>
                <w:sz w:val="18"/>
                <w:lang w:eastAsia="ja-JP"/>
              </w:rPr>
              <w:t>No</w:t>
            </w:r>
          </w:p>
        </w:tc>
      </w:tr>
      <w:tr w:rsidR="00CE2D00" w:rsidRPr="00CE2D00" w14:paraId="0A406350" w14:textId="77777777" w:rsidTr="00021609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6602DE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CE2D00">
              <w:rPr>
                <w:rFonts w:ascii="Arial" w:eastAsia="Malgun Gothic" w:hAnsi="Arial"/>
                <w:b/>
                <w:i/>
                <w:sz w:val="18"/>
              </w:rPr>
              <w:t>v2x-EUTRA</w:t>
            </w:r>
          </w:p>
          <w:p w14:paraId="5188EC0B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/>
                <w:sz w:val="18"/>
              </w:rPr>
              <w:t xml:space="preserve">Indicates whether the UE supports EUTRA V2X according to </w:t>
            </w:r>
            <w:r w:rsidRPr="00CE2D00">
              <w:rPr>
                <w:rFonts w:ascii="Arial" w:eastAsia="Malgun Gothic" w:hAnsi="Arial"/>
                <w:i/>
                <w:sz w:val="18"/>
              </w:rPr>
              <w:t>UE-EUTRA-Capability</w:t>
            </w:r>
            <w:r w:rsidRPr="00CE2D00">
              <w:rPr>
                <w:rFonts w:ascii="Arial" w:eastAsia="Malgun Gothic" w:hAnsi="Arial"/>
                <w:sz w:val="18"/>
              </w:rPr>
              <w:t xml:space="preserve"> as defined in [x], independent of the configured EN-DC band combination.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D44355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27C57B" w14:textId="77777777" w:rsidR="00CE2D00" w:rsidRPr="00CE2D00" w:rsidDel="00BD7553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CFE2F6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42EB0F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hint="eastAsia"/>
                <w:sz w:val="18"/>
                <w:lang w:eastAsia="ja-JP"/>
              </w:rPr>
              <w:t>No</w:t>
            </w:r>
          </w:p>
        </w:tc>
      </w:tr>
      <w:tr w:rsidR="00754D2F" w:rsidRPr="00CE2D00" w14:paraId="0F9207BF" w14:textId="77777777" w:rsidTr="00754D2F">
        <w:trPr>
          <w:cantSplit/>
          <w:ins w:id="4" w:author="Huawei" w:date="2019-05-03T12:25:00Z"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B10FC4" w14:textId="77777777" w:rsidR="00754D2F" w:rsidRDefault="00754D2F" w:rsidP="00FA25EB">
            <w:pPr>
              <w:keepNext/>
              <w:keepLines/>
              <w:spacing w:after="0"/>
              <w:rPr>
                <w:ins w:id="5" w:author="Huawei" w:date="2019-05-03T12:25:00Z"/>
                <w:rFonts w:ascii="Arial" w:eastAsia="Malgun Gothic" w:hAnsi="Arial"/>
                <w:b/>
                <w:i/>
                <w:sz w:val="18"/>
              </w:rPr>
            </w:pPr>
            <w:proofErr w:type="spellStart"/>
            <w:ins w:id="6" w:author="Huawei" w:date="2019-05-03T12:25:00Z">
              <w:r>
                <w:rPr>
                  <w:rFonts w:ascii="Arial" w:eastAsia="Malgun Gothic" w:hAnsi="Arial"/>
                  <w:b/>
                  <w:i/>
                  <w:sz w:val="18"/>
                </w:rPr>
                <w:t>UplinkRelease</w:t>
              </w:r>
              <w:proofErr w:type="spellEnd"/>
            </w:ins>
          </w:p>
          <w:p w14:paraId="46B6DCBF" w14:textId="77777777" w:rsidR="00754D2F" w:rsidRPr="00754D2F" w:rsidRDefault="00754D2F" w:rsidP="00FA25EB">
            <w:pPr>
              <w:keepNext/>
              <w:keepLines/>
              <w:spacing w:after="0"/>
              <w:rPr>
                <w:ins w:id="7" w:author="Huawei" w:date="2019-05-03T12:25:00Z"/>
                <w:rFonts w:ascii="Arial" w:eastAsia="Malgun Gothic" w:hAnsi="Arial"/>
                <w:sz w:val="18"/>
              </w:rPr>
            </w:pPr>
            <w:ins w:id="8" w:author="Huawei" w:date="2019-05-03T12:25:00Z">
              <w:r w:rsidRPr="00754D2F">
                <w:rPr>
                  <w:rFonts w:ascii="Arial" w:eastAsia="Malgun Gothic" w:hAnsi="Arial"/>
                  <w:sz w:val="18"/>
                </w:rPr>
                <w:t xml:space="preserve">Indicates whether the UE supports releasing uplink or supplementary uplink via explicit </w:t>
              </w:r>
              <w:proofErr w:type="spellStart"/>
              <w:r w:rsidRPr="00754D2F">
                <w:rPr>
                  <w:rFonts w:ascii="Arial" w:eastAsia="Malgun Gothic" w:hAnsi="Arial"/>
                  <w:sz w:val="18"/>
                </w:rPr>
                <w:t>signaling</w:t>
              </w:r>
              <w:proofErr w:type="spellEnd"/>
              <w:r w:rsidRPr="00754D2F">
                <w:rPr>
                  <w:rFonts w:ascii="Arial" w:eastAsia="Malgun Gothic" w:hAnsi="Arial"/>
                  <w:sz w:val="18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3F5FAE" w14:textId="77777777" w:rsidR="00754D2F" w:rsidRPr="00CE2D00" w:rsidRDefault="00754D2F" w:rsidP="00FA25EB">
            <w:pPr>
              <w:keepNext/>
              <w:keepLines/>
              <w:spacing w:after="0"/>
              <w:jc w:val="center"/>
              <w:rPr>
                <w:ins w:id="9" w:author="Huawei" w:date="2019-05-03T12:25:00Z"/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ins w:id="10" w:author="Huawei" w:date="2019-05-03T12:25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467D50" w14:textId="77777777" w:rsidR="00754D2F" w:rsidRPr="00CE2D00" w:rsidRDefault="00754D2F" w:rsidP="00FA25EB">
            <w:pPr>
              <w:keepNext/>
              <w:keepLines/>
              <w:spacing w:after="0"/>
              <w:jc w:val="center"/>
              <w:rPr>
                <w:ins w:id="11" w:author="Huawei" w:date="2019-05-03T12:25:00Z"/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ins w:id="12" w:author="Huawei" w:date="2019-05-03T12:25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423D82" w14:textId="77777777" w:rsidR="00754D2F" w:rsidRPr="00CE2D00" w:rsidRDefault="00754D2F" w:rsidP="00FA25EB">
            <w:pPr>
              <w:keepNext/>
              <w:keepLines/>
              <w:spacing w:after="0"/>
              <w:jc w:val="center"/>
              <w:rPr>
                <w:ins w:id="13" w:author="Huawei" w:date="2019-05-03T12:25:00Z"/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ins w:id="14" w:author="Huawei" w:date="2019-05-03T12:25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3E56BA" w14:textId="77777777" w:rsidR="00754D2F" w:rsidRPr="00CE2D00" w:rsidRDefault="00754D2F" w:rsidP="00FA25EB">
            <w:pPr>
              <w:keepNext/>
              <w:keepLines/>
              <w:spacing w:after="0"/>
              <w:jc w:val="center"/>
              <w:rPr>
                <w:ins w:id="15" w:author="Huawei" w:date="2019-05-03T12:25:00Z"/>
                <w:rFonts w:ascii="Arial" w:eastAsia="Malgun Gothic" w:hAnsi="Arial"/>
                <w:sz w:val="18"/>
                <w:lang w:eastAsia="ja-JP"/>
              </w:rPr>
            </w:pPr>
            <w:ins w:id="16" w:author="Huawei" w:date="2019-05-03T12:25:00Z">
              <w:r>
                <w:rPr>
                  <w:rFonts w:ascii="Arial" w:eastAsia="Malgun Gothic" w:hAnsi="Arial"/>
                  <w:sz w:val="18"/>
                  <w:lang w:eastAsia="ja-JP"/>
                </w:rPr>
                <w:t>No</w:t>
              </w:r>
            </w:ins>
          </w:p>
        </w:tc>
      </w:tr>
    </w:tbl>
    <w:p w14:paraId="68338392" w14:textId="77777777" w:rsidR="007A2AB0" w:rsidRPr="007A2AB0" w:rsidRDefault="007A2AB0" w:rsidP="007A2A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B4B5BC5" w14:textId="77777777" w:rsidR="007A2AB0" w:rsidRPr="007A2AB0" w:rsidRDefault="007A2AB0" w:rsidP="007A2AB0">
      <w:pPr>
        <w:rPr>
          <w:noProof/>
        </w:rPr>
      </w:pPr>
    </w:p>
    <w:sectPr w:rsidR="007A2AB0" w:rsidRPr="007A2AB0" w:rsidSect="00CE2D0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33D17E" w14:textId="77777777" w:rsidR="00927443" w:rsidRDefault="00927443">
      <w:r>
        <w:separator/>
      </w:r>
    </w:p>
  </w:endnote>
  <w:endnote w:type="continuationSeparator" w:id="0">
    <w:p w14:paraId="4397B5A8" w14:textId="77777777" w:rsidR="00927443" w:rsidRDefault="00927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16EA01" w14:textId="77777777" w:rsidR="00927443" w:rsidRDefault="00927443">
      <w:r>
        <w:separator/>
      </w:r>
    </w:p>
  </w:footnote>
  <w:footnote w:type="continuationSeparator" w:id="0">
    <w:p w14:paraId="6A9C3872" w14:textId="77777777" w:rsidR="00927443" w:rsidRDefault="00927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239D71" w14:textId="77777777" w:rsidR="0072536A" w:rsidRDefault="007253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707670" w14:textId="77777777" w:rsidR="0072536A" w:rsidRDefault="007253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0F20C6" w14:textId="77777777" w:rsidR="0072536A" w:rsidRDefault="0072536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869284" w14:textId="77777777" w:rsidR="0072536A" w:rsidRDefault="007253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870FD"/>
    <w:multiLevelType w:val="hybridMultilevel"/>
    <w:tmpl w:val="40F2D414"/>
    <w:lvl w:ilvl="0" w:tplc="D50A8FC6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EA3"/>
    <w:rsid w:val="001E41F3"/>
    <w:rsid w:val="002543DE"/>
    <w:rsid w:val="0026004D"/>
    <w:rsid w:val="002640DD"/>
    <w:rsid w:val="00275D12"/>
    <w:rsid w:val="00284FEB"/>
    <w:rsid w:val="002860C4"/>
    <w:rsid w:val="002B5741"/>
    <w:rsid w:val="00305409"/>
    <w:rsid w:val="00334898"/>
    <w:rsid w:val="00360504"/>
    <w:rsid w:val="003609EF"/>
    <w:rsid w:val="0036231A"/>
    <w:rsid w:val="00374DD4"/>
    <w:rsid w:val="003E1A36"/>
    <w:rsid w:val="00410371"/>
    <w:rsid w:val="004242F1"/>
    <w:rsid w:val="00445EF4"/>
    <w:rsid w:val="0045427D"/>
    <w:rsid w:val="004B75B7"/>
    <w:rsid w:val="0051580D"/>
    <w:rsid w:val="00547111"/>
    <w:rsid w:val="00592D74"/>
    <w:rsid w:val="005C45AB"/>
    <w:rsid w:val="005E2C44"/>
    <w:rsid w:val="00621188"/>
    <w:rsid w:val="006257ED"/>
    <w:rsid w:val="00695808"/>
    <w:rsid w:val="006B46FB"/>
    <w:rsid w:val="006E21FB"/>
    <w:rsid w:val="0072536A"/>
    <w:rsid w:val="00735AB9"/>
    <w:rsid w:val="00754D2F"/>
    <w:rsid w:val="00792342"/>
    <w:rsid w:val="007977A8"/>
    <w:rsid w:val="007A2AB0"/>
    <w:rsid w:val="007B1E34"/>
    <w:rsid w:val="007B512A"/>
    <w:rsid w:val="007C2097"/>
    <w:rsid w:val="007D6A07"/>
    <w:rsid w:val="007F7259"/>
    <w:rsid w:val="008040A8"/>
    <w:rsid w:val="008251C0"/>
    <w:rsid w:val="008279FA"/>
    <w:rsid w:val="0084784F"/>
    <w:rsid w:val="008626E7"/>
    <w:rsid w:val="00870EE7"/>
    <w:rsid w:val="008863B9"/>
    <w:rsid w:val="008A45A6"/>
    <w:rsid w:val="008B4A8D"/>
    <w:rsid w:val="008F686C"/>
    <w:rsid w:val="009148DE"/>
    <w:rsid w:val="00927443"/>
    <w:rsid w:val="0093166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71C"/>
    <w:rsid w:val="00AC5820"/>
    <w:rsid w:val="00AD1CD8"/>
    <w:rsid w:val="00B258BB"/>
    <w:rsid w:val="00B67B97"/>
    <w:rsid w:val="00B968C8"/>
    <w:rsid w:val="00BA3EC5"/>
    <w:rsid w:val="00BA51D9"/>
    <w:rsid w:val="00BA7BAB"/>
    <w:rsid w:val="00BB19EC"/>
    <w:rsid w:val="00BB5DFC"/>
    <w:rsid w:val="00BD279D"/>
    <w:rsid w:val="00BD6BB8"/>
    <w:rsid w:val="00C01BEE"/>
    <w:rsid w:val="00C66BA2"/>
    <w:rsid w:val="00C95985"/>
    <w:rsid w:val="00CC5026"/>
    <w:rsid w:val="00CC68D0"/>
    <w:rsid w:val="00CD239D"/>
    <w:rsid w:val="00CE2D00"/>
    <w:rsid w:val="00D01594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42C3"/>
    <w:rsid w:val="00EE4F96"/>
    <w:rsid w:val="00EE7D7C"/>
    <w:rsid w:val="00F25D98"/>
    <w:rsid w:val="00F300FB"/>
    <w:rsid w:val="00F60396"/>
    <w:rsid w:val="00FA7A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428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A2AB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A2AB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0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1CCA3-8D4E-4AAF-8B83-7670BF349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2019-05-13T05:26:00Z</dcterms:created>
  <dcterms:modified xsi:type="dcterms:W3CDTF">2019-05-13T05:26:00Z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(3)nCzUUUTYzbMcQdfg4HkIA0z17cdkdl6acJxol+16rX4mUqRddYgu3QHiZqaavKO3m9kbmU07
1GfP5O0AjVw2xPjK5X8SBxNGG4LpuEiFwfLqYVP7Rd1MYObuNIAsDPfxgiEQ9q1jOGYmTX+Z
3MgksXMXzI1/wXYIaaZGS//4xY8vA4zuzJts/ZBWo8ngzAcce8lyKAysWTC585dOJKlT2EDf
Hke7WR90U5jemOGr+U</vt:lpwstr>
  </property>
  <property fmtid="{D5CDD505-2E9C-101B-9397-08002B2CF9AE}" pid="22" name="_2015_ms_pID_7253431">
    <vt:lpwstr>1gNPBzsglId+J7RDFhMa5EgBSOq94zloWL/MoSbV6hxcBVevl+J17o
NEW5Tde9W5FfEB+/f+gick0UwvM2nCHuX9nqguGU9q0bcFksCQ47eP53/TgNMN3b21U4m+kC
rimS7NKMBL6q/CscgYmxzPbHJgx4TkkJ0HiXXm4Uk/6BUkx6NVyqlif7wpvJDVn+VA/Y9RGm
TURgMovC/RkiyOP8SWBfdC6vutIJZkxsxlo5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1556809665</vt:lpwstr>
  </property>
</Properties>
</file>